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067D090C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F0B8A" w:rsidRPr="00BF0B8A">
        <w:rPr>
          <w:b/>
          <w:bCs/>
          <w:i/>
          <w:iCs/>
          <w:noProof/>
          <w:sz w:val="28"/>
          <w:szCs w:val="28"/>
        </w:rPr>
        <w:t>R2-2004766</w:t>
      </w:r>
    </w:p>
    <w:p w14:paraId="35CF882C" w14:textId="77777777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BEEE08E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90674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16739A95" w:rsidR="001E41F3" w:rsidRPr="00410371" w:rsidRDefault="00E862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F0B8A">
              <w:rPr>
                <w:b/>
                <w:noProof/>
                <w:sz w:val="28"/>
                <w:lang w:eastAsia="zh-CN"/>
              </w:rPr>
              <w:t>791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7B6EBF69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F0D6A">
              <w:rPr>
                <w:b/>
                <w:noProof/>
                <w:sz w:val="28"/>
              </w:rPr>
              <w:t>.</w:t>
            </w:r>
            <w:r w:rsidR="00D90674">
              <w:rPr>
                <w:b/>
                <w:noProof/>
                <w:sz w:val="28"/>
              </w:rPr>
              <w:t>5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37BF6F4" w:rsidR="001E41F3" w:rsidRDefault="006256E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6256E1">
              <w:t>Clarification on Pcompensation for IRAT Cell Selection Criterion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40619680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="00392791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571062">
              <w:rPr>
                <w:noProof/>
                <w:lang w:eastAsia="zh-CN"/>
              </w:rPr>
              <w:t>5</w:t>
            </w:r>
            <w:r w:rsidR="00392791">
              <w:rPr>
                <w:noProof/>
                <w:lang w:eastAsia="zh-CN"/>
              </w:rPr>
              <w:t>-</w:t>
            </w:r>
            <w:r w:rsidR="00571062">
              <w:rPr>
                <w:noProof/>
                <w:lang w:eastAsia="zh-CN"/>
              </w:rPr>
              <w:t>20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00C54708" w:rsidR="001E41F3" w:rsidRDefault="00386761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50C69AD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B1EE2">
              <w:rPr>
                <w:noProof/>
                <w:lang w:eastAsia="zh-CN"/>
              </w:rPr>
              <w:t>5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DA0CA" w14:textId="2ACB212F" w:rsidR="00957B55" w:rsidRPr="00E51C7B" w:rsidRDefault="00782681" w:rsidP="00957B5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</w:t>
            </w:r>
            <w:r w:rsidR="00152F55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UE </w:t>
            </w:r>
            <w:r w:rsidR="000B7754">
              <w:rPr>
                <w:noProof/>
                <w:lang w:val="en-US" w:eastAsia="zh-CN"/>
              </w:rPr>
              <w:t>calculates</w:t>
            </w:r>
            <w:r>
              <w:rPr>
                <w:noProof/>
                <w:lang w:val="en-US" w:eastAsia="zh-CN"/>
              </w:rPr>
              <w:t xml:space="preserve">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981C47" w:rsidRPr="00A255B9">
              <w:rPr>
                <w:noProof/>
                <w:lang w:eastAsia="ja-JP"/>
              </w:rPr>
              <w:t xml:space="preserve">Srxlev </w:t>
            </w:r>
            <w:r w:rsidR="000B7754">
              <w:rPr>
                <w:noProof/>
                <w:lang w:eastAsia="ja-JP"/>
              </w:rPr>
              <w:t xml:space="preserve">for inter-RAT </w:t>
            </w:r>
            <w:r>
              <w:rPr>
                <w:noProof/>
                <w:lang w:val="en-US" w:eastAsia="zh-CN"/>
              </w:rPr>
              <w:t>cell</w:t>
            </w:r>
            <w:r w:rsidR="009354A8">
              <w:rPr>
                <w:noProof/>
                <w:lang w:val="en-US" w:eastAsia="zh-CN"/>
              </w:rPr>
              <w:t xml:space="preserve"> selection</w:t>
            </w:r>
            <w:r w:rsidR="007C127D">
              <w:rPr>
                <w:noProof/>
                <w:lang w:val="en-US" w:eastAsia="zh-CN"/>
              </w:rPr>
              <w:t>,</w:t>
            </w:r>
            <w:r w:rsidR="009354A8">
              <w:rPr>
                <w:noProof/>
                <w:lang w:val="en-US" w:eastAsia="zh-CN"/>
              </w:rPr>
              <w:t xml:space="preserve"> </w:t>
            </w:r>
            <w:r w:rsidR="00FA3B7F">
              <w:rPr>
                <w:noProof/>
                <w:lang w:val="en-US" w:eastAsia="zh-CN"/>
              </w:rPr>
              <w:t>how to calculate the</w:t>
            </w:r>
            <w:r w:rsidR="00957B55">
              <w:rPr>
                <w:noProof/>
              </w:rPr>
              <w:t xml:space="preserve"> </w:t>
            </w:r>
            <w:r w:rsidR="00957B55" w:rsidRPr="00FB7C9B">
              <w:rPr>
                <w:noProof/>
              </w:rPr>
              <w:t>Pcompensation</w:t>
            </w:r>
            <w:r w:rsidR="00957B55">
              <w:rPr>
                <w:noProof/>
              </w:rPr>
              <w:t xml:space="preserve"> for inter-RAT case is missin</w:t>
            </w:r>
            <w:r w:rsidR="00A07417">
              <w:rPr>
                <w:noProof/>
              </w:rPr>
              <w:t>g in the table.</w:t>
            </w:r>
          </w:p>
          <w:p w14:paraId="60D0F728" w14:textId="70E56C6E" w:rsidR="00142374" w:rsidRDefault="00142374" w:rsidP="006E32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8FA30" w14:textId="37A75DB8" w:rsidR="000A47FF" w:rsidRDefault="000D310A" w:rsidP="006E3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FB7C9B" w:rsidRPr="00FB7C9B">
              <w:rPr>
                <w:noProof/>
              </w:rPr>
              <w:t xml:space="preserve"> inter-RAT case, Pcompensation should refer to the description in the corresponding RAT</w:t>
            </w:r>
            <w:r w:rsidR="002D47F2">
              <w:rPr>
                <w:noProof/>
              </w:rPr>
              <w:t>, and it should be clearly described in the spec.</w:t>
            </w:r>
          </w:p>
          <w:p w14:paraId="16FC70D4" w14:textId="77777777" w:rsidR="000A47FF" w:rsidRDefault="000A47FF" w:rsidP="006E32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87018" w14:textId="2C560568" w:rsidR="00FB7C9B" w:rsidRPr="000954FC" w:rsidRDefault="000954FC" w:rsidP="000954F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="00FB7C9B" w:rsidRPr="00FB7C9B">
              <w:rPr>
                <w:noProof/>
              </w:rPr>
              <w:t>hen UE is in</w:t>
            </w:r>
            <w:r w:rsidR="004A5D64">
              <w:rPr>
                <w:noProof/>
              </w:rPr>
              <w:t xml:space="preserve"> a</w:t>
            </w:r>
            <w:r w:rsidR="00FB7C9B" w:rsidRPr="00FB7C9B">
              <w:rPr>
                <w:noProof/>
              </w:rPr>
              <w:t xml:space="preserve"> </w:t>
            </w:r>
            <w:r w:rsidR="004D41D5">
              <w:rPr>
                <w:noProof/>
              </w:rPr>
              <w:t>LTE</w:t>
            </w:r>
            <w:r w:rsidR="00FB7C9B" w:rsidRPr="00FB7C9B">
              <w:rPr>
                <w:noProof/>
              </w:rPr>
              <w:t xml:space="preserve"> cell, Pcompensation used in inter-RAT cell selection criteria </w:t>
            </w:r>
            <w:r w:rsidR="0074248E">
              <w:rPr>
                <w:noProof/>
              </w:rPr>
              <w:t xml:space="preserve">on </w:t>
            </w:r>
            <w:r w:rsidR="00E6222A">
              <w:rPr>
                <w:noProof/>
              </w:rPr>
              <w:t>NR</w:t>
            </w:r>
            <w:r w:rsidR="0074248E">
              <w:rPr>
                <w:noProof/>
              </w:rPr>
              <w:t xml:space="preserve"> carriers </w:t>
            </w:r>
            <w:r w:rsidR="00FB7C9B" w:rsidRPr="00FB7C9B">
              <w:rPr>
                <w:noProof/>
              </w:rPr>
              <w:t xml:space="preserve">should </w:t>
            </w:r>
            <w:r w:rsidR="00FB0429">
              <w:rPr>
                <w:noProof/>
              </w:rPr>
              <w:t xml:space="preserve">follow </w:t>
            </w:r>
            <w:r w:rsidR="00EB05D4" w:rsidRPr="00EB05D4">
              <w:rPr>
                <w:i/>
                <w:noProof/>
                <w:lang w:val="en-US" w:eastAsia="zh-CN"/>
              </w:rPr>
              <w:t>additionalPmax</w:t>
            </w:r>
            <w:r w:rsidR="00EB05D4">
              <w:rPr>
                <w:noProof/>
                <w:lang w:val="en-US" w:eastAsia="zh-CN"/>
              </w:rPr>
              <w:t xml:space="preserve"> in </w:t>
            </w:r>
            <w:r w:rsidR="00FB0429">
              <w:rPr>
                <w:noProof/>
              </w:rPr>
              <w:t xml:space="preserve">SIB24 and </w:t>
            </w:r>
            <w:r w:rsidR="00EB05D4">
              <w:rPr>
                <w:noProof/>
              </w:rPr>
              <w:t xml:space="preserve">the calculation </w:t>
            </w:r>
            <w:r w:rsidR="00FB7C9B" w:rsidRPr="00FB7C9B">
              <w:rPr>
                <w:noProof/>
              </w:rPr>
              <w:t>refer</w:t>
            </w:r>
            <w:r w:rsidR="00EB05D4">
              <w:rPr>
                <w:noProof/>
              </w:rPr>
              <w:t>s</w:t>
            </w:r>
            <w:r w:rsidR="00FB7C9B" w:rsidRPr="00FB7C9B">
              <w:rPr>
                <w:noProof/>
              </w:rPr>
              <w:t xml:space="preserve"> to </w:t>
            </w:r>
            <w:r w:rsidR="0056066B">
              <w:rPr>
                <w:noProof/>
              </w:rPr>
              <w:t>38</w:t>
            </w:r>
            <w:r w:rsidR="00FB7C9B"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0640EE6F" w14:textId="77777777" w:rsidR="000954FC" w:rsidRPr="000954FC" w:rsidRDefault="000954FC" w:rsidP="001541D4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45523FCC" w14:textId="63588211" w:rsidR="001541D4" w:rsidRPr="000954FC" w:rsidRDefault="001541D4" w:rsidP="001541D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LTE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SIB5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36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1195F5D9" w14:textId="6D812FAF" w:rsidR="00A67D72" w:rsidRPr="00E83082" w:rsidRDefault="00A67D72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3D52B" w14:textId="77777777" w:rsidR="00402FD6" w:rsidRDefault="00476A0D" w:rsidP="00402FD6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Clarify the Pcompensation calcuation in inter-RAT case</w:t>
            </w:r>
            <w:r w:rsidR="00402FD6">
              <w:rPr>
                <w:noProof/>
                <w:lang w:val="en-US" w:eastAsia="zh-CN"/>
              </w:rPr>
              <w:t xml:space="preserve">: </w:t>
            </w:r>
          </w:p>
          <w:p w14:paraId="41D5B420" w14:textId="5A4336C5" w:rsidR="00476A0D" w:rsidRPr="00402FD6" w:rsidRDefault="00402FD6" w:rsidP="00402FD6">
            <w:pPr>
              <w:pStyle w:val="CRCoverPage"/>
              <w:ind w:left="284"/>
              <w:rPr>
                <w:noProof/>
              </w:rPr>
            </w:pPr>
            <w:r w:rsidRPr="00402FD6">
              <w:rPr>
                <w:noProof/>
              </w:rPr>
              <w:t xml:space="preserve">If the UE supports the </w:t>
            </w:r>
            <w:r w:rsidRPr="00402FD6">
              <w:rPr>
                <w:i/>
                <w:noProof/>
              </w:rPr>
              <w:t>additionalPmax</w:t>
            </w:r>
            <w:r w:rsidRPr="00402FD6">
              <w:rPr>
                <w:noProof/>
              </w:rPr>
              <w:t xml:space="preserve"> in the </w:t>
            </w:r>
            <w:r w:rsidRPr="00402FD6">
              <w:rPr>
                <w:i/>
                <w:noProof/>
              </w:rPr>
              <w:t>NS-PmaxListNR</w:t>
            </w:r>
            <w:r w:rsidRPr="00402FD6">
              <w:rPr>
                <w:noProof/>
              </w:rPr>
              <w:t>, if present, in SIB24, Pcompensation is calculated as the formula specified in TS 38.304.</w:t>
            </w:r>
          </w:p>
          <w:p w14:paraId="55547969" w14:textId="77777777" w:rsidR="006E6216" w:rsidRDefault="006E6216" w:rsidP="006E6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B9FB6" w14:textId="77777777" w:rsidR="004E35EE" w:rsidRPr="00852A72" w:rsidRDefault="004E35EE" w:rsidP="004E3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737AE4C0" w14:textId="415719D8" w:rsidR="004E35EE" w:rsidRPr="000736E7" w:rsidRDefault="004E35EE" w:rsidP="004E3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</w:t>
            </w:r>
            <w:r w:rsidR="00032954">
              <w:rPr>
                <w:noProof/>
              </w:rPr>
              <w:t>/</w:t>
            </w:r>
            <w:r w:rsidR="000E3727">
              <w:rPr>
                <w:noProof/>
              </w:rPr>
              <w:t>NR-DC</w:t>
            </w:r>
            <w:r w:rsidR="000D1AB5">
              <w:rPr>
                <w:noProof/>
              </w:rPr>
              <w:t>/NR SA</w:t>
            </w:r>
          </w:p>
          <w:p w14:paraId="4CA69F92" w14:textId="7777777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F448DC4" w14:textId="2BC829CB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47BBA">
              <w:rPr>
                <w:noProof/>
              </w:rPr>
              <w:t xml:space="preserve">Inter-RAT </w:t>
            </w:r>
            <w:r w:rsidR="00A97C5A">
              <w:rPr>
                <w:noProof/>
              </w:rPr>
              <w:t>Cell res</w:t>
            </w:r>
            <w:r w:rsidR="007B1F1F">
              <w:rPr>
                <w:noProof/>
              </w:rPr>
              <w:t>e</w:t>
            </w:r>
            <w:r w:rsidR="00A97C5A">
              <w:rPr>
                <w:noProof/>
              </w:rPr>
              <w:t>lection</w:t>
            </w:r>
          </w:p>
          <w:p w14:paraId="1A8D9C1A" w14:textId="23B8804E" w:rsidR="00437AB3" w:rsidRDefault="004E35EE" w:rsidP="0043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F814056" w14:textId="796E99F5" w:rsidR="00F344C0" w:rsidRDefault="00437AB3" w:rsidP="00437AB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95346">
              <w:rPr>
                <w:noProof/>
              </w:rPr>
              <w:t>No</w:t>
            </w:r>
            <w:r w:rsidR="00661F2A">
              <w:rPr>
                <w:noProof/>
              </w:rPr>
              <w:t xml:space="preserve">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50AFC" w14:textId="55A28F52" w:rsidR="00AD628E" w:rsidRPr="00E83082" w:rsidRDefault="00D076B3" w:rsidP="007912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="00A448D6" w:rsidRPr="0079123A">
              <w:rPr>
                <w:noProof/>
                <w:lang w:val="en-US" w:eastAsia="zh-CN"/>
              </w:rPr>
              <w:t>Pcompensation</w:t>
            </w:r>
            <w:r w:rsidR="00A448D6">
              <w:rPr>
                <w:noProof/>
                <w:lang w:val="en-US" w:eastAsia="zh-CN"/>
              </w:rPr>
              <w:t xml:space="preserve"> calculation </w:t>
            </w:r>
            <w:r w:rsidR="006F7A37">
              <w:rPr>
                <w:noProof/>
                <w:lang w:val="en-US" w:eastAsia="zh-CN"/>
              </w:rPr>
              <w:t>for</w:t>
            </w:r>
            <w:r w:rsidR="00A448D6">
              <w:rPr>
                <w:noProof/>
                <w:lang w:val="en-US" w:eastAsia="zh-CN"/>
              </w:rPr>
              <w:t xml:space="preserve"> </w:t>
            </w:r>
            <w:r w:rsidR="00641EF8">
              <w:rPr>
                <w:noProof/>
                <w:lang w:val="en-US" w:eastAsia="zh-CN"/>
              </w:rPr>
              <w:t>Inter-</w:t>
            </w:r>
            <w:r w:rsidR="005A178E">
              <w:rPr>
                <w:noProof/>
                <w:lang w:val="en-US" w:eastAsia="zh-CN"/>
              </w:rPr>
              <w:t>RAT</w:t>
            </w:r>
            <w:r w:rsidR="00A448D6">
              <w:rPr>
                <w:noProof/>
                <w:lang w:val="en-US" w:eastAsia="zh-CN"/>
              </w:rPr>
              <w:t xml:space="preserve"> Cell selection is </w:t>
            </w:r>
            <w:r w:rsidR="002E36A2">
              <w:rPr>
                <w:noProof/>
                <w:lang w:val="en-US" w:eastAsia="zh-CN"/>
              </w:rPr>
              <w:t>not clear</w:t>
            </w:r>
            <w:r w:rsidR="00F66385">
              <w:rPr>
                <w:noProof/>
                <w:lang w:val="en-US" w:eastAsia="zh-CN"/>
              </w:rPr>
              <w:t xml:space="preserve">. </w:t>
            </w:r>
            <w:r w:rsidR="00A448D6">
              <w:rPr>
                <w:noProof/>
                <w:lang w:val="en-US" w:eastAsia="zh-CN"/>
              </w:rPr>
              <w:t xml:space="preserve"> </w:t>
            </w:r>
          </w:p>
          <w:p w14:paraId="61941B5A" w14:textId="54B360A7" w:rsidR="00230FA2" w:rsidRPr="002F2413" w:rsidRDefault="00AD628E" w:rsidP="0079123A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1E41F3" w:rsidRDefault="005B1DA7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DA39F74" w14:textId="77777777" w:rsidR="00150D18" w:rsidRPr="00150D18" w:rsidRDefault="00150D18" w:rsidP="00150D18">
      <w:pPr>
        <w:keepNext/>
        <w:keepLines/>
        <w:spacing w:before="120" w:after="180"/>
        <w:ind w:left="1418" w:hanging="1418"/>
        <w:outlineLvl w:val="3"/>
        <w:rPr>
          <w:rFonts w:ascii="Arial" w:eastAsia="MS Mincho" w:hAnsi="Arial"/>
          <w:szCs w:val="20"/>
          <w:lang w:val="en-GB" w:eastAsia="en-US"/>
        </w:rPr>
      </w:pPr>
      <w:bookmarkStart w:id="4" w:name="_Toc29237889"/>
      <w:r w:rsidRPr="00150D18">
        <w:rPr>
          <w:rFonts w:ascii="Arial" w:eastAsia="MS Mincho" w:hAnsi="Arial"/>
          <w:szCs w:val="20"/>
          <w:lang w:val="en-GB" w:eastAsia="en-US"/>
        </w:rPr>
        <w:t>5.2.3.2</w:t>
      </w:r>
      <w:r w:rsidRPr="00150D18">
        <w:rPr>
          <w:rFonts w:ascii="Arial" w:eastAsia="MS Mincho" w:hAnsi="Arial"/>
          <w:szCs w:val="20"/>
          <w:lang w:val="en-GB" w:eastAsia="en-US"/>
        </w:rPr>
        <w:tab/>
        <w:t>Cell Selection Criterion</w:t>
      </w:r>
      <w:bookmarkEnd w:id="4"/>
    </w:p>
    <w:p w14:paraId="2928D519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150D18">
        <w:rPr>
          <w:rFonts w:eastAsia="MS Mincho"/>
          <w:sz w:val="20"/>
          <w:szCs w:val="20"/>
          <w:lang w:val="en-GB" w:eastAsia="en-US"/>
        </w:rPr>
        <w:t>For NB-IoT the cell selection criterion is defined in sub-clause 5.2.3.2a.</w:t>
      </w:r>
    </w:p>
    <w:p w14:paraId="1E83DD27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150D18">
        <w:rPr>
          <w:rFonts w:eastAsia="MS Mincho"/>
          <w:sz w:val="20"/>
          <w:szCs w:val="20"/>
          <w:lang w:val="en-GB" w:eastAsia="en-US"/>
        </w:rPr>
        <w:t>The cell selection criterion S</w:t>
      </w:r>
      <w:r w:rsidRPr="00150D18">
        <w:rPr>
          <w:rFonts w:eastAsia="MS Mincho"/>
          <w:sz w:val="20"/>
          <w:szCs w:val="20"/>
          <w:lang w:val="en-GB"/>
        </w:rPr>
        <w:t xml:space="preserve"> in normal coverage</w:t>
      </w:r>
      <w:r w:rsidRPr="00150D18">
        <w:rPr>
          <w:rFonts w:eastAsia="MS Mincho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150D18" w:rsidRPr="00150D18" w14:paraId="646C2D27" w14:textId="77777777" w:rsidTr="00CF5E60">
        <w:tc>
          <w:tcPr>
            <w:tcW w:w="2835" w:type="dxa"/>
            <w:shd w:val="clear" w:color="auto" w:fill="auto"/>
            <w:vAlign w:val="center"/>
          </w:tcPr>
          <w:p w14:paraId="43C7D611" w14:textId="77777777" w:rsidR="00150D18" w:rsidRPr="00150D18" w:rsidRDefault="00150D18" w:rsidP="00150D18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250D2F59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150D18">
        <w:rPr>
          <w:rFonts w:eastAsia="MS Mincho"/>
          <w:sz w:val="20"/>
          <w:szCs w:val="20"/>
          <w:lang w:val="en-GB" w:eastAsia="ja-JP"/>
        </w:rPr>
        <w:t>w</w:t>
      </w:r>
      <w:r w:rsidRPr="00150D18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150D18" w:rsidRPr="00150D18" w14:paraId="2A41F4FC" w14:textId="77777777" w:rsidTr="00CF5E60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05DE3EAE" w14:textId="77777777" w:rsidR="00150D18" w:rsidRPr="00150D18" w:rsidRDefault="00150D18" w:rsidP="00150D18">
            <w:pPr>
              <w:spacing w:before="100" w:beforeAutospacing="1" w:after="100" w:afterAutospacing="1"/>
              <w:ind w:right="-675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>Srxlev =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) – Pcompensation - </w:t>
            </w:r>
            <w:r w:rsidRPr="00150D18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150D18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3A17486B" w14:textId="77777777" w:rsidR="00150D18" w:rsidRPr="00150D18" w:rsidRDefault="00150D18" w:rsidP="00150D18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>Squal =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) - </w:t>
            </w:r>
            <w:r w:rsidRPr="00150D18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150D18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14:paraId="3F601F4B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150D18">
        <w:rPr>
          <w:rFonts w:eastAsia="MS Mincho"/>
          <w:sz w:val="20"/>
          <w:szCs w:val="20"/>
          <w:lang w:val="en-GB" w:eastAsia="ja-JP"/>
        </w:rPr>
        <w:t>w</w:t>
      </w:r>
      <w:r w:rsidRPr="00150D18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150D18" w:rsidRPr="00150D18" w14:paraId="721A4E46" w14:textId="77777777" w:rsidTr="00CF5E60">
        <w:trPr>
          <w:trHeight w:val="230"/>
        </w:trPr>
        <w:tc>
          <w:tcPr>
            <w:tcW w:w="2126" w:type="dxa"/>
          </w:tcPr>
          <w:p w14:paraId="659D5F7A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Srxlev</w:t>
            </w:r>
          </w:p>
        </w:tc>
        <w:tc>
          <w:tcPr>
            <w:tcW w:w="5812" w:type="dxa"/>
          </w:tcPr>
          <w:p w14:paraId="6164C65A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Cell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150D18" w:rsidRPr="00150D18" w14:paraId="2BE754B6" w14:textId="77777777" w:rsidTr="00CF5E60">
        <w:trPr>
          <w:trHeight w:val="180"/>
        </w:trPr>
        <w:tc>
          <w:tcPr>
            <w:tcW w:w="2126" w:type="dxa"/>
          </w:tcPr>
          <w:p w14:paraId="7639BCA0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2006473B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150D18" w:rsidRPr="00150D18" w14:paraId="7315EDE7" w14:textId="77777777" w:rsidTr="00CF5E60">
        <w:trPr>
          <w:trHeight w:val="180"/>
        </w:trPr>
        <w:tc>
          <w:tcPr>
            <w:tcW w:w="2126" w:type="dxa"/>
          </w:tcPr>
          <w:p w14:paraId="64A99F6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150D18">
              <w:rPr>
                <w:rFonts w:ascii="Arial" w:eastAsia="MS Mincho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5A546790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Offset temporarily applied to a cell as specified in TS 36.331 [3] (dB)</w:t>
            </w:r>
          </w:p>
        </w:tc>
      </w:tr>
      <w:tr w:rsidR="00150D18" w:rsidRPr="00150D18" w14:paraId="07FB9967" w14:textId="77777777" w:rsidTr="00CF5E60">
        <w:trPr>
          <w:trHeight w:val="130"/>
        </w:trPr>
        <w:tc>
          <w:tcPr>
            <w:tcW w:w="2126" w:type="dxa"/>
          </w:tcPr>
          <w:p w14:paraId="2B54BB05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6C976B48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150D18" w:rsidRPr="00150D18" w14:paraId="1F4982FE" w14:textId="77777777" w:rsidTr="00CF5E60">
        <w:trPr>
          <w:trHeight w:val="50"/>
        </w:trPr>
        <w:tc>
          <w:tcPr>
            <w:tcW w:w="2126" w:type="dxa"/>
          </w:tcPr>
          <w:p w14:paraId="5A38BBCA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4D891723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150D18" w:rsidRPr="00150D18" w14:paraId="6255F724" w14:textId="77777777" w:rsidTr="00CF5E60">
        <w:trPr>
          <w:trHeight w:val="240"/>
        </w:trPr>
        <w:tc>
          <w:tcPr>
            <w:tcW w:w="2126" w:type="dxa"/>
          </w:tcPr>
          <w:p w14:paraId="6233059D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5A6B52D7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Minimum required RX level in the cell (dBm)</w:t>
            </w:r>
          </w:p>
        </w:tc>
      </w:tr>
      <w:tr w:rsidR="00150D18" w:rsidRPr="00150D18" w14:paraId="235B50EF" w14:textId="77777777" w:rsidTr="00CF5E60">
        <w:trPr>
          <w:trHeight w:val="50"/>
        </w:trPr>
        <w:tc>
          <w:tcPr>
            <w:tcW w:w="2126" w:type="dxa"/>
          </w:tcPr>
          <w:p w14:paraId="16F715A5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20060E3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level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the cell (dB)</w:t>
            </w:r>
          </w:p>
        </w:tc>
      </w:tr>
      <w:tr w:rsidR="00150D18" w:rsidRPr="00150D18" w14:paraId="2C109AF3" w14:textId="77777777" w:rsidTr="00CF5E60">
        <w:trPr>
          <w:trHeight w:val="570"/>
        </w:trPr>
        <w:tc>
          <w:tcPr>
            <w:tcW w:w="2126" w:type="dxa"/>
          </w:tcPr>
          <w:p w14:paraId="013CA038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0DDB2B16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150D18" w:rsidRPr="00150D18" w14:paraId="6F6BD8A1" w14:textId="77777777" w:rsidTr="00CF5E60">
        <w:trPr>
          <w:trHeight w:val="50"/>
        </w:trPr>
        <w:tc>
          <w:tcPr>
            <w:tcW w:w="2126" w:type="dxa"/>
          </w:tcPr>
          <w:p w14:paraId="141524D9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0A335C6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150D18" w:rsidRPr="00150D18" w14:paraId="43127E85" w14:textId="77777777" w:rsidTr="00CF5E60">
        <w:tc>
          <w:tcPr>
            <w:tcW w:w="2126" w:type="dxa"/>
          </w:tcPr>
          <w:p w14:paraId="17628374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14:paraId="3959A4AD" w14:textId="26E505F5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If the UE supports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additionalPmax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in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NS-PmaxList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if present, in SIB1, SIB3</w:t>
            </w:r>
            <w:ins w:id="5" w:author="Apple" w:date="2020-05-21T09:58:00Z">
              <w:r w:rsidR="00C16BCD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,</w:t>
              </w:r>
            </w:ins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del w:id="6" w:author="Apple" w:date="2020-05-21T09:58:00Z">
              <w:r w:rsidRPr="00150D18" w:rsidDel="00C16BCD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delText xml:space="preserve">and </w:delText>
              </w:r>
            </w:del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SIB5</w:t>
            </w:r>
            <w:ins w:id="7" w:author="Apple" w:date="2020-05-21T09:57:00Z">
              <w:r w:rsidR="00342B7F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, and SIB</w:t>
              </w:r>
            </w:ins>
            <w:ins w:id="8" w:author="Apple" w:date="2020-05-21T09:58:00Z">
              <w:r w:rsidR="00342B7F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5</w:t>
              </w:r>
              <w:r w:rsidR="00C16BCD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in TS 38.331</w:t>
              </w:r>
            </w:ins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:</w:t>
            </w:r>
          </w:p>
          <w:p w14:paraId="3F0F48C7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– (min(P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 – min(P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)) (dB);</w:t>
            </w:r>
          </w:p>
          <w:p w14:paraId="4867E285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5469D531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if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is 14 dBm:</w:t>
            </w:r>
          </w:p>
          <w:p w14:paraId="7B24A093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EMAX1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–(P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 Poffset), 0) (dB);</w:t>
            </w:r>
          </w:p>
          <w:p w14:paraId="47311732" w14:textId="7447FAB3" w:rsidR="00150D18" w:rsidRPr="00150D18" w:rsidRDefault="00150D18" w:rsidP="009C0834">
            <w:pPr>
              <w:keepNext/>
              <w:keepLines/>
              <w:tabs>
                <w:tab w:val="left" w:pos="3679"/>
              </w:tabs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  <w:r w:rsidR="009C0834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ab/>
            </w:r>
          </w:p>
          <w:p w14:paraId="0A1CBDB1" w14:textId="77777777" w:rsidR="00150D18" w:rsidRDefault="00150D18" w:rsidP="00150D18">
            <w:pPr>
              <w:keepNext/>
              <w:keepLines/>
              <w:rPr>
                <w:ins w:id="9" w:author="Apple" w:date="2020-05-21T09:54:00Z"/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(dB)</w:t>
            </w:r>
          </w:p>
          <w:p w14:paraId="78F09BD2" w14:textId="77777777" w:rsidR="00476A0D" w:rsidRDefault="00476A0D" w:rsidP="00150D18">
            <w:pPr>
              <w:keepNext/>
              <w:keepLines/>
              <w:rPr>
                <w:ins w:id="10" w:author="Apple" w:date="2020-05-21T09:54:00Z"/>
                <w:rFonts w:ascii="Arial" w:eastAsia="MS Mincho" w:hAnsi="Arial"/>
                <w:sz w:val="18"/>
                <w:szCs w:val="20"/>
                <w:lang w:val="en-GB" w:eastAsia="en-US"/>
              </w:rPr>
            </w:pPr>
          </w:p>
          <w:p w14:paraId="4196B941" w14:textId="57545B01" w:rsidR="00476A0D" w:rsidRPr="00150D18" w:rsidRDefault="00476A0D" w:rsidP="00476A0D">
            <w:pPr>
              <w:keepNext/>
              <w:keepLines/>
              <w:rPr>
                <w:ins w:id="11" w:author="Apple" w:date="2020-05-21T09:54:00Z"/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12" w:author="Apple" w:date="2020-05-21T09:54:00Z"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If the UE supports the </w:t>
              </w:r>
              <w:r w:rsidRPr="00150D18">
                <w:rPr>
                  <w:rFonts w:ascii="Arial" w:eastAsia="MS Mincho" w:hAnsi="Arial"/>
                  <w:i/>
                  <w:sz w:val="18"/>
                  <w:szCs w:val="20"/>
                  <w:lang w:val="en-GB" w:eastAsia="en-US"/>
                </w:rPr>
                <w:t>additionalPmax</w:t>
              </w:r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in the </w:t>
              </w:r>
            </w:ins>
            <w:ins w:id="13" w:author="Apple" w:date="2020-05-21T09:55:00Z">
              <w:r w:rsidR="005D3734" w:rsidRPr="005D3734">
                <w:rPr>
                  <w:rFonts w:ascii="Arial" w:eastAsia="MS Mincho" w:hAnsi="Arial"/>
                  <w:i/>
                  <w:sz w:val="18"/>
                  <w:szCs w:val="20"/>
                  <w:lang w:val="en-GB" w:eastAsia="en-US"/>
                </w:rPr>
                <w:t>NS-PmaxListNR</w:t>
              </w:r>
            </w:ins>
            <w:ins w:id="14" w:author="Apple" w:date="2020-05-21T09:54:00Z"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, if present, in </w:t>
              </w:r>
              <w:r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SIB24</w:t>
              </w:r>
            </w:ins>
            <w:ins w:id="15" w:author="Apple" w:date="2020-05-21T09:55:00Z">
              <w:r w:rsidR="005D3734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, </w:t>
              </w:r>
            </w:ins>
            <w:ins w:id="16" w:author="Apple" w:date="2020-05-21T09:56:00Z">
              <w:r w:rsidR="00EE1C65"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Pcompensation</w:t>
              </w:r>
              <w:r w:rsidR="00EE1C6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</w:t>
              </w:r>
              <w:r w:rsidR="00A72A50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is calculated</w:t>
              </w:r>
              <w:r w:rsidR="00EE1C6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</w:t>
              </w:r>
              <w:r w:rsidR="00A72A50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as the</w:t>
              </w:r>
            </w:ins>
            <w:ins w:id="17" w:author="Apple" w:date="2020-05-21T09:57:00Z">
              <w:r w:rsidR="00A72A50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formula specified</w:t>
              </w:r>
            </w:ins>
            <w:ins w:id="18" w:author="Apple" w:date="2020-05-21T09:56:00Z">
              <w:r w:rsidR="00EE1C6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19" w:author="Apple" w:date="2020-05-21T09:57:00Z">
              <w:r w:rsidR="00506FF3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in TS </w:t>
              </w:r>
            </w:ins>
            <w:ins w:id="20" w:author="Apple" w:date="2020-05-21T09:56:00Z">
              <w:r w:rsidR="00EE1C65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38.304</w:t>
              </w:r>
            </w:ins>
            <w:ins w:id="21" w:author="Apple" w:date="2020-05-21T09:57:00Z">
              <w:r w:rsidR="00FB7CC4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4153B34E" w14:textId="0BA5F690" w:rsidR="00476A0D" w:rsidRPr="00150D18" w:rsidRDefault="00476A0D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</w:p>
        </w:tc>
      </w:tr>
      <w:tr w:rsidR="00150D18" w:rsidRPr="00150D18" w14:paraId="35D236FE" w14:textId="77777777" w:rsidTr="00CF5E60">
        <w:tc>
          <w:tcPr>
            <w:tcW w:w="2126" w:type="dxa"/>
          </w:tcPr>
          <w:p w14:paraId="378C7D39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,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</w:p>
        </w:tc>
        <w:tc>
          <w:tcPr>
            <w:tcW w:w="5812" w:type="dxa"/>
          </w:tcPr>
          <w:p w14:paraId="23ACC36F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transmitting on the uplink in the cell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 defined as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TS 36.101 [33]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.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are obtained from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p-Max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NS-PmaxList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respectively in SIB1, SIB3 and SIB5 as specified in TS 36.331 [3].</w:t>
            </w:r>
          </w:p>
        </w:tc>
      </w:tr>
      <w:tr w:rsidR="00150D18" w:rsidRPr="00150D18" w14:paraId="5FC9DF2E" w14:textId="77777777" w:rsidTr="00CF5E60">
        <w:tc>
          <w:tcPr>
            <w:tcW w:w="2126" w:type="dxa"/>
          </w:tcPr>
          <w:p w14:paraId="5C94748E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14:paraId="464853F6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according to the UE power class as defined in TS 36.101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[33]</w:t>
            </w:r>
          </w:p>
        </w:tc>
      </w:tr>
    </w:tbl>
    <w:p w14:paraId="7BA52AC8" w14:textId="77777777" w:rsidR="00067ED6" w:rsidRDefault="00067ED6" w:rsidP="00F33D20">
      <w:pPr>
        <w:jc w:val="center"/>
        <w:rPr>
          <w:sz w:val="36"/>
          <w:szCs w:val="36"/>
        </w:rPr>
      </w:pPr>
    </w:p>
    <w:p w14:paraId="10F1FDE9" w14:textId="74AC89BC" w:rsidR="000475C1" w:rsidRPr="00E93438" w:rsidRDefault="00F33D20" w:rsidP="00E93438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E93438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sectPr w:rsidR="000475C1" w:rsidRPr="00E93438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E8C7F" w14:textId="77777777" w:rsidR="00756F23" w:rsidRDefault="00756F23">
      <w:r>
        <w:separator/>
      </w:r>
    </w:p>
  </w:endnote>
  <w:endnote w:type="continuationSeparator" w:id="0">
    <w:p w14:paraId="06B142A1" w14:textId="77777777" w:rsidR="00756F23" w:rsidRDefault="00756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F0B17" w14:textId="77777777" w:rsidR="00756F23" w:rsidRDefault="00756F23">
      <w:r>
        <w:separator/>
      </w:r>
    </w:p>
  </w:footnote>
  <w:footnote w:type="continuationSeparator" w:id="0">
    <w:p w14:paraId="02950926" w14:textId="77777777" w:rsidR="00756F23" w:rsidRDefault="00756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38FF"/>
    <w:rsid w:val="000475C1"/>
    <w:rsid w:val="00052B85"/>
    <w:rsid w:val="00060EEC"/>
    <w:rsid w:val="00064B52"/>
    <w:rsid w:val="00066A0A"/>
    <w:rsid w:val="00067ED6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954FC"/>
    <w:rsid w:val="000A47FF"/>
    <w:rsid w:val="000A6394"/>
    <w:rsid w:val="000B25A5"/>
    <w:rsid w:val="000B2F6D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310A"/>
    <w:rsid w:val="000D6A39"/>
    <w:rsid w:val="000D7BA5"/>
    <w:rsid w:val="000E08F3"/>
    <w:rsid w:val="000E3727"/>
    <w:rsid w:val="000E51BA"/>
    <w:rsid w:val="000E5FE0"/>
    <w:rsid w:val="000F27A2"/>
    <w:rsid w:val="000F6A3F"/>
    <w:rsid w:val="001038D5"/>
    <w:rsid w:val="0011647B"/>
    <w:rsid w:val="00120599"/>
    <w:rsid w:val="00120F20"/>
    <w:rsid w:val="00135070"/>
    <w:rsid w:val="00137E47"/>
    <w:rsid w:val="00141ECF"/>
    <w:rsid w:val="00142278"/>
    <w:rsid w:val="00142374"/>
    <w:rsid w:val="00145B6F"/>
    <w:rsid w:val="00145D43"/>
    <w:rsid w:val="00150D18"/>
    <w:rsid w:val="00151527"/>
    <w:rsid w:val="00151FA3"/>
    <w:rsid w:val="00152F55"/>
    <w:rsid w:val="001541D4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4654"/>
    <w:rsid w:val="0018787E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0D7E"/>
    <w:rsid w:val="001B1487"/>
    <w:rsid w:val="001B2983"/>
    <w:rsid w:val="001B386E"/>
    <w:rsid w:val="001B52F0"/>
    <w:rsid w:val="001B7A65"/>
    <w:rsid w:val="001C3770"/>
    <w:rsid w:val="001C3BBE"/>
    <w:rsid w:val="001C4ED7"/>
    <w:rsid w:val="001D52E2"/>
    <w:rsid w:val="001D6191"/>
    <w:rsid w:val="001E0EA0"/>
    <w:rsid w:val="001E3353"/>
    <w:rsid w:val="001E37CB"/>
    <w:rsid w:val="001E41F3"/>
    <w:rsid w:val="001E7352"/>
    <w:rsid w:val="001F0A70"/>
    <w:rsid w:val="001F4A06"/>
    <w:rsid w:val="001F55CB"/>
    <w:rsid w:val="001F70E6"/>
    <w:rsid w:val="00200975"/>
    <w:rsid w:val="00203CC8"/>
    <w:rsid w:val="00211B0A"/>
    <w:rsid w:val="0021412E"/>
    <w:rsid w:val="00215EEA"/>
    <w:rsid w:val="00224D08"/>
    <w:rsid w:val="00225EAA"/>
    <w:rsid w:val="00225FB5"/>
    <w:rsid w:val="0022730D"/>
    <w:rsid w:val="00227B81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47F2"/>
    <w:rsid w:val="002D679C"/>
    <w:rsid w:val="002D67F4"/>
    <w:rsid w:val="002E0958"/>
    <w:rsid w:val="002E36A2"/>
    <w:rsid w:val="002E434C"/>
    <w:rsid w:val="002E4C21"/>
    <w:rsid w:val="002F0D15"/>
    <w:rsid w:val="002F2413"/>
    <w:rsid w:val="002F2974"/>
    <w:rsid w:val="002F5A82"/>
    <w:rsid w:val="002F5B90"/>
    <w:rsid w:val="00305409"/>
    <w:rsid w:val="0030650C"/>
    <w:rsid w:val="00307191"/>
    <w:rsid w:val="0030791A"/>
    <w:rsid w:val="00310B30"/>
    <w:rsid w:val="00313D5C"/>
    <w:rsid w:val="00316B6B"/>
    <w:rsid w:val="003202DD"/>
    <w:rsid w:val="00321CEA"/>
    <w:rsid w:val="00327EA2"/>
    <w:rsid w:val="00333E94"/>
    <w:rsid w:val="00335666"/>
    <w:rsid w:val="00335723"/>
    <w:rsid w:val="00335AB1"/>
    <w:rsid w:val="00336FC3"/>
    <w:rsid w:val="00342B7F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1541"/>
    <w:rsid w:val="00372667"/>
    <w:rsid w:val="00374DD4"/>
    <w:rsid w:val="00377777"/>
    <w:rsid w:val="00381EAB"/>
    <w:rsid w:val="003825AE"/>
    <w:rsid w:val="0038508E"/>
    <w:rsid w:val="0038642D"/>
    <w:rsid w:val="00386761"/>
    <w:rsid w:val="0039016D"/>
    <w:rsid w:val="00390D6E"/>
    <w:rsid w:val="0039186B"/>
    <w:rsid w:val="00391CE5"/>
    <w:rsid w:val="00392791"/>
    <w:rsid w:val="00394054"/>
    <w:rsid w:val="00397BBC"/>
    <w:rsid w:val="003B0711"/>
    <w:rsid w:val="003B4874"/>
    <w:rsid w:val="003C64F1"/>
    <w:rsid w:val="003D34ED"/>
    <w:rsid w:val="003D3FD6"/>
    <w:rsid w:val="003E1A36"/>
    <w:rsid w:val="003E29EE"/>
    <w:rsid w:val="003E2DD5"/>
    <w:rsid w:val="003E3614"/>
    <w:rsid w:val="003E6BC2"/>
    <w:rsid w:val="003F219E"/>
    <w:rsid w:val="003F3B8A"/>
    <w:rsid w:val="003F5126"/>
    <w:rsid w:val="00400010"/>
    <w:rsid w:val="004011AD"/>
    <w:rsid w:val="00402FD6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3A4"/>
    <w:rsid w:val="00426541"/>
    <w:rsid w:val="00431BDF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21F2"/>
    <w:rsid w:val="00462C91"/>
    <w:rsid w:val="00467B6A"/>
    <w:rsid w:val="0047048C"/>
    <w:rsid w:val="00476A0D"/>
    <w:rsid w:val="00477137"/>
    <w:rsid w:val="004777FD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31DE"/>
    <w:rsid w:val="004A405C"/>
    <w:rsid w:val="004A59F0"/>
    <w:rsid w:val="004A5BEF"/>
    <w:rsid w:val="004A5D64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0D34"/>
    <w:rsid w:val="004D1F48"/>
    <w:rsid w:val="004D40A9"/>
    <w:rsid w:val="004D41D5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20EC"/>
    <w:rsid w:val="004F31D8"/>
    <w:rsid w:val="004F3B5E"/>
    <w:rsid w:val="004F54DD"/>
    <w:rsid w:val="004F5FA5"/>
    <w:rsid w:val="004F7132"/>
    <w:rsid w:val="004F7EEC"/>
    <w:rsid w:val="00500EAD"/>
    <w:rsid w:val="00502E47"/>
    <w:rsid w:val="005036BC"/>
    <w:rsid w:val="005039D2"/>
    <w:rsid w:val="0050441C"/>
    <w:rsid w:val="005057F3"/>
    <w:rsid w:val="00506FF3"/>
    <w:rsid w:val="00507969"/>
    <w:rsid w:val="00510B39"/>
    <w:rsid w:val="00512C02"/>
    <w:rsid w:val="0051580D"/>
    <w:rsid w:val="0051757C"/>
    <w:rsid w:val="005221C4"/>
    <w:rsid w:val="00523D14"/>
    <w:rsid w:val="00530A0F"/>
    <w:rsid w:val="00532790"/>
    <w:rsid w:val="00533CF6"/>
    <w:rsid w:val="005402EB"/>
    <w:rsid w:val="00546007"/>
    <w:rsid w:val="00547111"/>
    <w:rsid w:val="0055190F"/>
    <w:rsid w:val="005537A5"/>
    <w:rsid w:val="00555554"/>
    <w:rsid w:val="00556E49"/>
    <w:rsid w:val="00557768"/>
    <w:rsid w:val="0056066B"/>
    <w:rsid w:val="00563BAB"/>
    <w:rsid w:val="00571062"/>
    <w:rsid w:val="00576766"/>
    <w:rsid w:val="005779A3"/>
    <w:rsid w:val="005824C1"/>
    <w:rsid w:val="00583A98"/>
    <w:rsid w:val="005854E8"/>
    <w:rsid w:val="00592D74"/>
    <w:rsid w:val="005960A3"/>
    <w:rsid w:val="005A0117"/>
    <w:rsid w:val="005A178E"/>
    <w:rsid w:val="005A5406"/>
    <w:rsid w:val="005A6A18"/>
    <w:rsid w:val="005B1DA7"/>
    <w:rsid w:val="005B50FE"/>
    <w:rsid w:val="005B5938"/>
    <w:rsid w:val="005C1AD5"/>
    <w:rsid w:val="005D2999"/>
    <w:rsid w:val="005D3734"/>
    <w:rsid w:val="005D6506"/>
    <w:rsid w:val="005D6DD2"/>
    <w:rsid w:val="005E26F7"/>
    <w:rsid w:val="005E2C44"/>
    <w:rsid w:val="005E7D1A"/>
    <w:rsid w:val="005E7D35"/>
    <w:rsid w:val="005F30AC"/>
    <w:rsid w:val="005F350E"/>
    <w:rsid w:val="005F6FF4"/>
    <w:rsid w:val="005F799F"/>
    <w:rsid w:val="00600D0B"/>
    <w:rsid w:val="00600FDD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1EF8"/>
    <w:rsid w:val="00645F88"/>
    <w:rsid w:val="00652B36"/>
    <w:rsid w:val="006564EC"/>
    <w:rsid w:val="00656CD1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2452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328F"/>
    <w:rsid w:val="006E4A49"/>
    <w:rsid w:val="006E56A1"/>
    <w:rsid w:val="006E5FD5"/>
    <w:rsid w:val="006E6216"/>
    <w:rsid w:val="006F043A"/>
    <w:rsid w:val="006F12C4"/>
    <w:rsid w:val="006F1D0A"/>
    <w:rsid w:val="006F3198"/>
    <w:rsid w:val="006F31D0"/>
    <w:rsid w:val="006F5CBF"/>
    <w:rsid w:val="006F7A37"/>
    <w:rsid w:val="00704061"/>
    <w:rsid w:val="00704229"/>
    <w:rsid w:val="00705B91"/>
    <w:rsid w:val="00711C28"/>
    <w:rsid w:val="00711F2D"/>
    <w:rsid w:val="00720CE2"/>
    <w:rsid w:val="00722BCB"/>
    <w:rsid w:val="00724281"/>
    <w:rsid w:val="00725677"/>
    <w:rsid w:val="00730767"/>
    <w:rsid w:val="00733F89"/>
    <w:rsid w:val="007340B0"/>
    <w:rsid w:val="00734D5B"/>
    <w:rsid w:val="00736529"/>
    <w:rsid w:val="0073720E"/>
    <w:rsid w:val="00737D23"/>
    <w:rsid w:val="00740880"/>
    <w:rsid w:val="0074248E"/>
    <w:rsid w:val="00744B5B"/>
    <w:rsid w:val="0075379E"/>
    <w:rsid w:val="00753CCF"/>
    <w:rsid w:val="0075449D"/>
    <w:rsid w:val="00754B81"/>
    <w:rsid w:val="00754D6E"/>
    <w:rsid w:val="00754FE5"/>
    <w:rsid w:val="00755A7F"/>
    <w:rsid w:val="00756F23"/>
    <w:rsid w:val="007625A5"/>
    <w:rsid w:val="00764D5D"/>
    <w:rsid w:val="007676D1"/>
    <w:rsid w:val="007725FB"/>
    <w:rsid w:val="007728F6"/>
    <w:rsid w:val="00774882"/>
    <w:rsid w:val="00782681"/>
    <w:rsid w:val="00785D5B"/>
    <w:rsid w:val="00787CF8"/>
    <w:rsid w:val="0079123A"/>
    <w:rsid w:val="007922BF"/>
    <w:rsid w:val="00792342"/>
    <w:rsid w:val="0079438B"/>
    <w:rsid w:val="00795654"/>
    <w:rsid w:val="0079715E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127D"/>
    <w:rsid w:val="007C2097"/>
    <w:rsid w:val="007C4ECF"/>
    <w:rsid w:val="007C6756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37D7"/>
    <w:rsid w:val="008279FA"/>
    <w:rsid w:val="008316BE"/>
    <w:rsid w:val="00834691"/>
    <w:rsid w:val="008400F9"/>
    <w:rsid w:val="008454B4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02FF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5FC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BC7"/>
    <w:rsid w:val="00901D9B"/>
    <w:rsid w:val="00905ECC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44C1"/>
    <w:rsid w:val="009350BA"/>
    <w:rsid w:val="009354A8"/>
    <w:rsid w:val="00941E30"/>
    <w:rsid w:val="00945624"/>
    <w:rsid w:val="009457DA"/>
    <w:rsid w:val="00945C5E"/>
    <w:rsid w:val="0094767E"/>
    <w:rsid w:val="00951FFF"/>
    <w:rsid w:val="00953104"/>
    <w:rsid w:val="00956390"/>
    <w:rsid w:val="00956C6B"/>
    <w:rsid w:val="00957B55"/>
    <w:rsid w:val="00957DB9"/>
    <w:rsid w:val="00960180"/>
    <w:rsid w:val="00966559"/>
    <w:rsid w:val="00967233"/>
    <w:rsid w:val="009777D9"/>
    <w:rsid w:val="00981C47"/>
    <w:rsid w:val="009849EE"/>
    <w:rsid w:val="00985117"/>
    <w:rsid w:val="00990F96"/>
    <w:rsid w:val="00991B88"/>
    <w:rsid w:val="009A454A"/>
    <w:rsid w:val="009A5753"/>
    <w:rsid w:val="009A579D"/>
    <w:rsid w:val="009A5B8F"/>
    <w:rsid w:val="009A690D"/>
    <w:rsid w:val="009B409D"/>
    <w:rsid w:val="009B5D14"/>
    <w:rsid w:val="009C0834"/>
    <w:rsid w:val="009D012F"/>
    <w:rsid w:val="009D2B7C"/>
    <w:rsid w:val="009D5FD6"/>
    <w:rsid w:val="009D6F86"/>
    <w:rsid w:val="009E1E8C"/>
    <w:rsid w:val="009E2512"/>
    <w:rsid w:val="009E2DE8"/>
    <w:rsid w:val="009E3297"/>
    <w:rsid w:val="009E3B72"/>
    <w:rsid w:val="009E5176"/>
    <w:rsid w:val="009E7D1F"/>
    <w:rsid w:val="009F0934"/>
    <w:rsid w:val="009F0CDC"/>
    <w:rsid w:val="009F1D73"/>
    <w:rsid w:val="009F28C8"/>
    <w:rsid w:val="009F734F"/>
    <w:rsid w:val="00A0043D"/>
    <w:rsid w:val="00A015DA"/>
    <w:rsid w:val="00A01802"/>
    <w:rsid w:val="00A02AD3"/>
    <w:rsid w:val="00A035A5"/>
    <w:rsid w:val="00A04A91"/>
    <w:rsid w:val="00A04AC8"/>
    <w:rsid w:val="00A04CD5"/>
    <w:rsid w:val="00A073BE"/>
    <w:rsid w:val="00A07417"/>
    <w:rsid w:val="00A10FC9"/>
    <w:rsid w:val="00A117F1"/>
    <w:rsid w:val="00A1301E"/>
    <w:rsid w:val="00A246B6"/>
    <w:rsid w:val="00A255B9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55488"/>
    <w:rsid w:val="00A63BEE"/>
    <w:rsid w:val="00A64F3D"/>
    <w:rsid w:val="00A67D72"/>
    <w:rsid w:val="00A72A50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AF7070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31C4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329F"/>
    <w:rsid w:val="00B7654B"/>
    <w:rsid w:val="00B827D4"/>
    <w:rsid w:val="00B84B88"/>
    <w:rsid w:val="00B87EE3"/>
    <w:rsid w:val="00B92086"/>
    <w:rsid w:val="00B92945"/>
    <w:rsid w:val="00B945AB"/>
    <w:rsid w:val="00B966FD"/>
    <w:rsid w:val="00B968C8"/>
    <w:rsid w:val="00BA3D43"/>
    <w:rsid w:val="00BA3EC5"/>
    <w:rsid w:val="00BA51D9"/>
    <w:rsid w:val="00BB2163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0B8A"/>
    <w:rsid w:val="00BF40E3"/>
    <w:rsid w:val="00BF50F8"/>
    <w:rsid w:val="00BF65D2"/>
    <w:rsid w:val="00C05A08"/>
    <w:rsid w:val="00C05A63"/>
    <w:rsid w:val="00C05FC2"/>
    <w:rsid w:val="00C130E9"/>
    <w:rsid w:val="00C16BCD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605C3"/>
    <w:rsid w:val="00C626B7"/>
    <w:rsid w:val="00C65C1E"/>
    <w:rsid w:val="00C66BA2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05BF"/>
    <w:rsid w:val="00C91E43"/>
    <w:rsid w:val="00C926FA"/>
    <w:rsid w:val="00C936C0"/>
    <w:rsid w:val="00C95346"/>
    <w:rsid w:val="00C95985"/>
    <w:rsid w:val="00CA41CB"/>
    <w:rsid w:val="00CB262E"/>
    <w:rsid w:val="00CB495E"/>
    <w:rsid w:val="00CC345E"/>
    <w:rsid w:val="00CC5026"/>
    <w:rsid w:val="00CC68D0"/>
    <w:rsid w:val="00CD4646"/>
    <w:rsid w:val="00CD5BE7"/>
    <w:rsid w:val="00CD6500"/>
    <w:rsid w:val="00CD7149"/>
    <w:rsid w:val="00CE03AD"/>
    <w:rsid w:val="00CE711B"/>
    <w:rsid w:val="00CF2A0F"/>
    <w:rsid w:val="00D00537"/>
    <w:rsid w:val="00D00F38"/>
    <w:rsid w:val="00D021B2"/>
    <w:rsid w:val="00D024C5"/>
    <w:rsid w:val="00D03F9A"/>
    <w:rsid w:val="00D06D51"/>
    <w:rsid w:val="00D06FD1"/>
    <w:rsid w:val="00D076B3"/>
    <w:rsid w:val="00D126C1"/>
    <w:rsid w:val="00D136F8"/>
    <w:rsid w:val="00D17690"/>
    <w:rsid w:val="00D17983"/>
    <w:rsid w:val="00D20AB1"/>
    <w:rsid w:val="00D21974"/>
    <w:rsid w:val="00D24991"/>
    <w:rsid w:val="00D24D88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17BA"/>
    <w:rsid w:val="00D52499"/>
    <w:rsid w:val="00D524F8"/>
    <w:rsid w:val="00D55B74"/>
    <w:rsid w:val="00D55DF9"/>
    <w:rsid w:val="00D57C0B"/>
    <w:rsid w:val="00D62A44"/>
    <w:rsid w:val="00D63480"/>
    <w:rsid w:val="00D66520"/>
    <w:rsid w:val="00D66746"/>
    <w:rsid w:val="00D6710A"/>
    <w:rsid w:val="00D71BCE"/>
    <w:rsid w:val="00D74BC5"/>
    <w:rsid w:val="00D75BB6"/>
    <w:rsid w:val="00D76436"/>
    <w:rsid w:val="00D76D0B"/>
    <w:rsid w:val="00D7790B"/>
    <w:rsid w:val="00D80AD3"/>
    <w:rsid w:val="00D83913"/>
    <w:rsid w:val="00D846B3"/>
    <w:rsid w:val="00D865CF"/>
    <w:rsid w:val="00D86E82"/>
    <w:rsid w:val="00D90674"/>
    <w:rsid w:val="00D93C0A"/>
    <w:rsid w:val="00D93FD1"/>
    <w:rsid w:val="00D95A1A"/>
    <w:rsid w:val="00D97EE4"/>
    <w:rsid w:val="00DA0239"/>
    <w:rsid w:val="00DA1E96"/>
    <w:rsid w:val="00DA2A21"/>
    <w:rsid w:val="00DA5300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267F9"/>
    <w:rsid w:val="00E3003B"/>
    <w:rsid w:val="00E3179C"/>
    <w:rsid w:val="00E34898"/>
    <w:rsid w:val="00E400D7"/>
    <w:rsid w:val="00E433C0"/>
    <w:rsid w:val="00E43C49"/>
    <w:rsid w:val="00E472D9"/>
    <w:rsid w:val="00E47F74"/>
    <w:rsid w:val="00E51C7B"/>
    <w:rsid w:val="00E544FF"/>
    <w:rsid w:val="00E555DD"/>
    <w:rsid w:val="00E569F5"/>
    <w:rsid w:val="00E56D7E"/>
    <w:rsid w:val="00E60675"/>
    <w:rsid w:val="00E6222A"/>
    <w:rsid w:val="00E661DF"/>
    <w:rsid w:val="00E71345"/>
    <w:rsid w:val="00E7244C"/>
    <w:rsid w:val="00E75CC3"/>
    <w:rsid w:val="00E81EDD"/>
    <w:rsid w:val="00E82E7C"/>
    <w:rsid w:val="00E83082"/>
    <w:rsid w:val="00E83D9C"/>
    <w:rsid w:val="00E841BB"/>
    <w:rsid w:val="00E8625C"/>
    <w:rsid w:val="00E91C6D"/>
    <w:rsid w:val="00E9297B"/>
    <w:rsid w:val="00E93438"/>
    <w:rsid w:val="00E96C3E"/>
    <w:rsid w:val="00E978E6"/>
    <w:rsid w:val="00EA16A4"/>
    <w:rsid w:val="00EA275E"/>
    <w:rsid w:val="00EA32A1"/>
    <w:rsid w:val="00EA386A"/>
    <w:rsid w:val="00EB05D4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1C65"/>
    <w:rsid w:val="00EE7C70"/>
    <w:rsid w:val="00EE7D7C"/>
    <w:rsid w:val="00EF20CA"/>
    <w:rsid w:val="00EF4B62"/>
    <w:rsid w:val="00EF67B8"/>
    <w:rsid w:val="00F00F3C"/>
    <w:rsid w:val="00F031AF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493E"/>
    <w:rsid w:val="00F57FA7"/>
    <w:rsid w:val="00F60D3E"/>
    <w:rsid w:val="00F61EC1"/>
    <w:rsid w:val="00F63F1E"/>
    <w:rsid w:val="00F6486B"/>
    <w:rsid w:val="00F6568B"/>
    <w:rsid w:val="00F66385"/>
    <w:rsid w:val="00F71340"/>
    <w:rsid w:val="00F74FF7"/>
    <w:rsid w:val="00F82403"/>
    <w:rsid w:val="00F841B8"/>
    <w:rsid w:val="00F87F49"/>
    <w:rsid w:val="00F90030"/>
    <w:rsid w:val="00F9549B"/>
    <w:rsid w:val="00F96BAB"/>
    <w:rsid w:val="00F97BBA"/>
    <w:rsid w:val="00FA3B7F"/>
    <w:rsid w:val="00FA3E97"/>
    <w:rsid w:val="00FA5007"/>
    <w:rsid w:val="00FA600E"/>
    <w:rsid w:val="00FB0429"/>
    <w:rsid w:val="00FB1391"/>
    <w:rsid w:val="00FB1741"/>
    <w:rsid w:val="00FB3DB1"/>
    <w:rsid w:val="00FB6386"/>
    <w:rsid w:val="00FB7C9B"/>
    <w:rsid w:val="00FB7CC4"/>
    <w:rsid w:val="00FC036B"/>
    <w:rsid w:val="00FC14DB"/>
    <w:rsid w:val="00FD3AF1"/>
    <w:rsid w:val="00FE0896"/>
    <w:rsid w:val="00FE213D"/>
    <w:rsid w:val="00FE3EA5"/>
    <w:rsid w:val="00FE5BF7"/>
    <w:rsid w:val="00FE5C3A"/>
    <w:rsid w:val="00FE63BE"/>
    <w:rsid w:val="00FE6971"/>
    <w:rsid w:val="00FE7901"/>
    <w:rsid w:val="00FF171D"/>
    <w:rsid w:val="00FF26F8"/>
    <w:rsid w:val="00FF45D5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81D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46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0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790DE-5D6A-3C47-BF1F-F4E62E68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32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125</cp:revision>
  <cp:lastPrinted>1899-12-31T22:59:17Z</cp:lastPrinted>
  <dcterms:created xsi:type="dcterms:W3CDTF">2020-05-20T20:21:00Z</dcterms:created>
  <dcterms:modified xsi:type="dcterms:W3CDTF">2020-05-21T04:43:00Z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